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D14F" w14:textId="7B1C21E4" w:rsidR="009A3590" w:rsidRPr="008C39F7" w:rsidRDefault="009A3590" w:rsidP="009A359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42E91" w:rsidRPr="00342E91">
        <w:rPr>
          <w:rFonts w:ascii="Arial" w:eastAsia="SimSun" w:hAnsi="Arial" w:cs="Times New Roman"/>
          <w:b/>
          <w:bCs/>
          <w:sz w:val="24"/>
          <w:szCs w:val="20"/>
        </w:rPr>
        <w:t>R4-2311741</w:t>
      </w:r>
    </w:p>
    <w:p w14:paraId="1ECD6D70" w14:textId="77777777" w:rsidR="009A3590" w:rsidRPr="008C39F7" w:rsidRDefault="009A3590" w:rsidP="009A359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49EC1BD5" w14:textId="77777777" w:rsidR="009A3590" w:rsidRPr="008C39F7" w:rsidRDefault="009A3590" w:rsidP="009A359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1F4926C" w14:textId="77777777" w:rsidR="009A3590" w:rsidRPr="008C39F7" w:rsidRDefault="009A3590" w:rsidP="009A359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bookmarkEnd w:id="0"/>
    <w:bookmarkEnd w:id="1"/>
    <w:p w14:paraId="73D2B5F1" w14:textId="32FA910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TP </w:t>
      </w:r>
      <w:r w:rsidR="0056398E">
        <w:rPr>
          <w:rFonts w:ascii="Arial" w:eastAsia="Calibri" w:hAnsi="Arial" w:cs="Arial"/>
          <w:b/>
          <w:bCs/>
          <w:sz w:val="24"/>
        </w:rPr>
        <w:t>for</w:t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 TR</w:t>
      </w:r>
      <w:r w:rsidR="00165AF2">
        <w:rPr>
          <w:rFonts w:ascii="Arial" w:eastAsia="Calibri" w:hAnsi="Arial" w:cs="Arial"/>
          <w:b/>
          <w:bCs/>
          <w:sz w:val="24"/>
        </w:rPr>
        <w:t xml:space="preserve"> </w:t>
      </w:r>
      <w:r w:rsidR="00165AF2" w:rsidRPr="00165AF2">
        <w:rPr>
          <w:rFonts w:ascii="Arial" w:eastAsia="Calibri" w:hAnsi="Arial" w:cs="Arial"/>
          <w:b/>
          <w:bCs/>
          <w:sz w:val="24"/>
        </w:rPr>
        <w:t>38.878 Summary of link level evaluation</w:t>
      </w:r>
    </w:p>
    <w:p w14:paraId="759ADAC7" w14:textId="4E4DF5A4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42E9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42E91">
        <w:rPr>
          <w:rFonts w:ascii="Arial" w:eastAsia="MS Mincho" w:hAnsi="Arial" w:cs="Arial"/>
          <w:b/>
          <w:bCs/>
          <w:sz w:val="24"/>
          <w:szCs w:val="20"/>
        </w:rPr>
        <w:tab/>
      </w:r>
      <w:r w:rsidR="00342E91" w:rsidRPr="00342E91">
        <w:rPr>
          <w:rFonts w:ascii="Arial" w:eastAsia="MS Mincho" w:hAnsi="Arial" w:cs="Arial"/>
          <w:b/>
          <w:bCs/>
          <w:sz w:val="24"/>
          <w:szCs w:val="20"/>
        </w:rPr>
        <w:t>8.18.1.2</w:t>
      </w:r>
    </w:p>
    <w:p w14:paraId="50C80ACA" w14:textId="6009F345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5AF2">
        <w:rPr>
          <w:rFonts w:ascii="Arial" w:eastAsia="Calibri" w:hAnsi="Arial" w:cs="Arial"/>
          <w:b/>
          <w:bCs/>
          <w:sz w:val="24"/>
        </w:rPr>
        <w:t>Approval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2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2"/>
    </w:p>
    <w:p w14:paraId="7EA889A0" w14:textId="0F4396E9" w:rsidR="001F12F7" w:rsidRDefault="001F12F7" w:rsidP="005C23A4">
      <w:r>
        <w:t xml:space="preserve">This TP handles the section of “Summary of link level evaluation” in TR38.878. </w:t>
      </w:r>
      <w:r w:rsidR="00220FD2">
        <w:t>Currently no simulation alignment</w:t>
      </w:r>
      <w:r w:rsidR="00951C73">
        <w:t xml:space="preserve"> results</w:t>
      </w:r>
      <w:r w:rsidR="00220FD2">
        <w:t xml:space="preserve"> </w:t>
      </w:r>
      <w:r w:rsidR="00951C73">
        <w:t>are</w:t>
      </w:r>
      <w:r w:rsidR="00220FD2">
        <w:t xml:space="preserve"> available, hence this TR will mainly focus on the structure of how the summary of link level evaluation will be.</w:t>
      </w:r>
    </w:p>
    <w:p w14:paraId="1F590DF6" w14:textId="5AB3FDD4" w:rsidR="0060543D" w:rsidRDefault="002E3096" w:rsidP="005C23A4">
      <w:r>
        <w:t xml:space="preserve">We will </w:t>
      </w:r>
      <w:r w:rsidR="00220FD2">
        <w:t xml:space="preserve">maintain the same way </w:t>
      </w:r>
      <w:r>
        <w:t xml:space="preserve">do this like it was done for </w:t>
      </w:r>
      <w:r w:rsidR="00247D04">
        <w:t>enh2-perf,</w:t>
      </w:r>
      <w:r>
        <w:t xml:space="preserve"> so for each testcase/MCS </w:t>
      </w:r>
      <w:r w:rsidR="00247D04">
        <w:t xml:space="preserve">included in phase I evaluation, </w:t>
      </w:r>
      <w:r>
        <w:t>we will have observations which can be discussed in the coming meetings, once the simulations are available.</w:t>
      </w:r>
      <w:r w:rsidR="00E24845">
        <w:t xml:space="preserve"> </w:t>
      </w:r>
    </w:p>
    <w:p w14:paraId="7A4A8D86" w14:textId="08F24268" w:rsidR="00951C73" w:rsidRDefault="00951C73" w:rsidP="005C23A4">
      <w:r>
        <w:t xml:space="preserve">In </w:t>
      </w:r>
      <w:r w:rsidR="00D21D1F">
        <w:t>addition,</w:t>
      </w:r>
      <w:r>
        <w:t xml:space="preserve"> we have included section</w:t>
      </w:r>
      <w:r w:rsidR="008125B8">
        <w:t>s</w:t>
      </w:r>
      <w:r>
        <w:t xml:space="preserve"> to </w:t>
      </w:r>
      <w:r w:rsidR="00E24845">
        <w:t>hold simulation results from blind detection study.</w:t>
      </w:r>
    </w:p>
    <w:p w14:paraId="3679626C" w14:textId="77777777" w:rsidR="0060543D" w:rsidRPr="00EF698B" w:rsidRDefault="0060543D" w:rsidP="005C23A4"/>
    <w:p w14:paraId="635ABE6C" w14:textId="185DCD48" w:rsidR="003B659E" w:rsidRPr="00D8407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D8407D">
        <w:t>Reference</w:t>
      </w:r>
      <w:bookmarkEnd w:id="3"/>
    </w:p>
    <w:p w14:paraId="371CBF3F" w14:textId="40DD5F10" w:rsidR="00165AF2" w:rsidRPr="00D8407D" w:rsidRDefault="00D8407D" w:rsidP="009F57E5">
      <w:pPr>
        <w:pStyle w:val="ListParagraph"/>
        <w:numPr>
          <w:ilvl w:val="0"/>
          <w:numId w:val="21"/>
        </w:numPr>
        <w:ind w:right="-22"/>
      </w:pPr>
      <w:bookmarkStart w:id="4" w:name="_Ref114500673"/>
      <w:bookmarkStart w:id="5" w:name="_Ref113264698"/>
      <w:bookmarkEnd w:id="4"/>
      <w:r w:rsidRPr="00D8407D">
        <w:rPr>
          <w:lang w:val="en-GB"/>
        </w:rPr>
        <w:t xml:space="preserve">RP-221288 Revised WID on NR demodulation performance </w:t>
      </w:r>
      <w:bookmarkEnd w:id="5"/>
      <w:r w:rsidRPr="00D8407D">
        <w:rPr>
          <w:lang w:val="en-GB"/>
        </w:rPr>
        <w:t>evolution</w:t>
      </w:r>
    </w:p>
    <w:p w14:paraId="1E989D02" w14:textId="77777777" w:rsidR="0001388D" w:rsidRPr="00D8407D" w:rsidRDefault="0001388D" w:rsidP="00165AF2">
      <w:pPr>
        <w:ind w:right="-22"/>
      </w:pPr>
    </w:p>
    <w:p w14:paraId="32871F6C" w14:textId="52ABC8E7" w:rsidR="0001388D" w:rsidRPr="0060543D" w:rsidRDefault="0001388D" w:rsidP="0001388D">
      <w:pPr>
        <w:pStyle w:val="RAN4H1"/>
        <w:numPr>
          <w:ilvl w:val="0"/>
          <w:numId w:val="0"/>
        </w:numPr>
        <w:ind w:left="360" w:hanging="360"/>
      </w:pPr>
      <w:r>
        <w:t>Text proposal TR 38.878</w:t>
      </w:r>
    </w:p>
    <w:p w14:paraId="0980FC47" w14:textId="77777777" w:rsidR="0001388D" w:rsidRPr="00C621C2" w:rsidRDefault="0001388D" w:rsidP="00165AF2">
      <w:pPr>
        <w:ind w:right="-22"/>
      </w:pPr>
    </w:p>
    <w:p w14:paraId="5C4AAED4" w14:textId="77777777" w:rsidR="00165AF2" w:rsidRDefault="000040DC" w:rsidP="00165AF2">
      <w:pPr>
        <w:jc w:val="center"/>
        <w:rPr>
          <w:i/>
          <w:color w:val="0070C0"/>
          <w:lang w:eastAsia="zh-CN"/>
        </w:rPr>
      </w:pPr>
      <w:r w:rsidRPr="00BD0336">
        <w:t xml:space="preserve">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 w:rsidR="00165AF2">
        <w:rPr>
          <w:i/>
          <w:color w:val="0070C0"/>
          <w:lang w:eastAsia="zh-CN"/>
        </w:rPr>
        <w:t xml:space="preserve">Start of text proposal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077AF0D7" w14:textId="77777777" w:rsidR="00807C4E" w:rsidRPr="00807C4E" w:rsidRDefault="00807C4E" w:rsidP="00807C4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zh-CN"/>
        </w:rPr>
      </w:pPr>
      <w:bookmarkStart w:id="6" w:name="_Toc452557936"/>
      <w:bookmarkStart w:id="7" w:name="_Toc452619551"/>
      <w:bookmarkStart w:id="8" w:name="_Toc452716138"/>
      <w:bookmarkStart w:id="9" w:name="_Toc124426682"/>
      <w:bookmarkStart w:id="10" w:name="_Toc126660385"/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>4.4.3</w:t>
      </w:r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ab/>
        <w:t>Summary of link level evaluation</w:t>
      </w:r>
      <w:bookmarkEnd w:id="6"/>
      <w:bookmarkEnd w:id="7"/>
      <w:bookmarkEnd w:id="8"/>
      <w:bookmarkEnd w:id="9"/>
      <w:bookmarkEnd w:id="10"/>
    </w:p>
    <w:p w14:paraId="12761FC8" w14:textId="6AF6293B" w:rsidR="00807C4E" w:rsidRPr="00807C4E" w:rsidDel="00DE6C27" w:rsidRDefault="00807C4E" w:rsidP="00807C4E">
      <w:pPr>
        <w:spacing w:after="180" w:line="240" w:lineRule="auto"/>
        <w:rPr>
          <w:del w:id="11" w:author="Nokia" w:date="2023-08-11T19:39:00Z"/>
          <w:rFonts w:eastAsia="DengXian" w:cs="Times New Roman"/>
          <w:i/>
          <w:color w:val="0000FF"/>
          <w:szCs w:val="20"/>
          <w:lang w:val="en-GB" w:eastAsia="ja-JP"/>
        </w:rPr>
      </w:pPr>
      <w:del w:id="12" w:author="Nokia" w:date="2023-08-11T19:39:00Z">
        <w:r w:rsidRPr="00807C4E" w:rsidDel="00DE6C27">
          <w:rPr>
            <w:rFonts w:eastAsia="DengXian" w:cs="Times New Roman"/>
            <w:i/>
            <w:color w:val="0000FF"/>
            <w:szCs w:val="20"/>
            <w:lang w:val="en-GB" w:eastAsia="ja-JP"/>
          </w:rPr>
          <w:delText>&lt;Text will be added&gt;</w:delText>
        </w:r>
      </w:del>
    </w:p>
    <w:p w14:paraId="5E82CF05" w14:textId="77777777" w:rsidR="00DE6C27" w:rsidRDefault="00DE6C27" w:rsidP="00DE6C27">
      <w:pPr>
        <w:snapToGrid w:val="0"/>
        <w:jc w:val="both"/>
        <w:rPr>
          <w:ins w:id="13" w:author="Nokia" w:date="2023-08-11T19:39:00Z"/>
          <w:lang w:eastAsia="zh-CN"/>
        </w:rPr>
      </w:pPr>
      <w:ins w:id="14" w:author="Nokia" w:date="2023-08-11T19:39:00Z">
        <w:r>
          <w:t xml:space="preserve">The link level evaluation target was to compare differing receiver structures in combination with differing sources of interference parameters. </w:t>
        </w:r>
        <w:r>
          <w:rPr>
            <w:lang w:eastAsia="zh-CN"/>
          </w:rPr>
          <w:t xml:space="preserve">In addition, a study was in performed in Phase I with focus possible need for network assistance for UE to know different interference parameters which are required for advanced receivers. </w:t>
        </w:r>
      </w:ins>
    </w:p>
    <w:p w14:paraId="5B4CD173" w14:textId="77777777" w:rsidR="00DE6C27" w:rsidRDefault="00DE6C27" w:rsidP="00DE6C27">
      <w:pPr>
        <w:snapToGrid w:val="0"/>
        <w:jc w:val="both"/>
        <w:rPr>
          <w:ins w:id="15" w:author="Nokia" w:date="2023-08-11T19:39:00Z"/>
        </w:rPr>
      </w:pPr>
      <w:ins w:id="16" w:author="Nokia" w:date="2023-08-11T19:39:00Z">
        <w:r>
          <w:t>This section will summarize the observations for the decided phase I test configurations, for the combinations contributed as well as the observations made from the study into the need for network assistance.</w:t>
        </w:r>
      </w:ins>
    </w:p>
    <w:p w14:paraId="2D0C126D" w14:textId="77777777" w:rsidR="00DE6C27" w:rsidRDefault="00DE6C27" w:rsidP="00DE6C27">
      <w:pPr>
        <w:snapToGrid w:val="0"/>
        <w:jc w:val="both"/>
        <w:rPr>
          <w:ins w:id="17" w:author="Nokia" w:date="2023-08-11T19:39:00Z"/>
        </w:rPr>
      </w:pPr>
    </w:p>
    <w:p w14:paraId="432BBDC8" w14:textId="77777777" w:rsidR="00DE6C27" w:rsidRDefault="00DE6C27" w:rsidP="00DE6C27">
      <w:pPr>
        <w:snapToGrid w:val="0"/>
        <w:jc w:val="both"/>
        <w:rPr>
          <w:ins w:id="18" w:author="Nokia" w:date="2023-08-11T19:39:00Z"/>
        </w:rPr>
      </w:pPr>
      <w:ins w:id="19" w:author="Nokia" w:date="2023-08-11T19:39:00Z">
        <w:r>
          <w:t xml:space="preserve">All PDSCH link level evaluations in clause 4.4.2, have been carried out using a </w:t>
        </w:r>
        <w:r w:rsidRPr="004C5E12">
          <w:t>FDD 10MHz/15kHz scenario</w:t>
        </w:r>
        <w:r>
          <w:t>.</w:t>
        </w:r>
      </w:ins>
    </w:p>
    <w:p w14:paraId="001C87DD" w14:textId="77777777" w:rsidR="00DE6C27" w:rsidRDefault="00DE6C27" w:rsidP="00DE6C27">
      <w:pPr>
        <w:snapToGrid w:val="0"/>
        <w:jc w:val="both"/>
        <w:rPr>
          <w:ins w:id="20" w:author="Nokia" w:date="2023-08-11T19:39:00Z"/>
        </w:rPr>
      </w:pPr>
    </w:p>
    <w:p w14:paraId="6194D378" w14:textId="77777777" w:rsidR="00DE6C27" w:rsidRDefault="00DE6C27" w:rsidP="00DE6C27">
      <w:pPr>
        <w:snapToGrid w:val="0"/>
        <w:jc w:val="both"/>
        <w:rPr>
          <w:ins w:id="21" w:author="Nokia" w:date="2023-08-11T19:39:00Z"/>
        </w:rPr>
      </w:pPr>
      <w:ins w:id="22" w:author="Nokia" w:date="2023-08-11T19:39:00Z">
        <w:r>
          <w:t xml:space="preserve">Summary for </w:t>
        </w:r>
        <w:r w:rsidRPr="00D24385">
          <w:t>advanced receiver with genie aided knowledge of all the required information</w:t>
        </w:r>
        <w:r>
          <w:t xml:space="preserve"> (simulation test cases 1-8): </w:t>
        </w:r>
      </w:ins>
    </w:p>
    <w:p w14:paraId="2581868D" w14:textId="77777777" w:rsidR="00DE6C27" w:rsidRDefault="00DE6C27" w:rsidP="00DE6C27">
      <w:pPr>
        <w:pStyle w:val="ListParagraph"/>
        <w:numPr>
          <w:ilvl w:val="0"/>
          <w:numId w:val="34"/>
        </w:numPr>
        <w:snapToGrid w:val="0"/>
        <w:jc w:val="both"/>
        <w:rPr>
          <w:ins w:id="23" w:author="Nokia" w:date="2023-08-11T19:39:00Z"/>
        </w:rPr>
      </w:pPr>
      <w:ins w:id="24" w:author="Nokia" w:date="2023-08-11T19:39:00Z">
        <w:r>
          <w:t xml:space="preserve">1 co-scheduled scheduled UE, </w:t>
        </w:r>
      </w:ins>
    </w:p>
    <w:p w14:paraId="75139CEC" w14:textId="77777777" w:rsidR="00DE6C27" w:rsidRDefault="00DE6C27" w:rsidP="00DE6C27">
      <w:pPr>
        <w:pStyle w:val="ListParagraph"/>
        <w:numPr>
          <w:ilvl w:val="1"/>
          <w:numId w:val="34"/>
        </w:numPr>
        <w:rPr>
          <w:ins w:id="25" w:author="Nokia" w:date="2023-08-11T19:39:00Z"/>
        </w:rPr>
      </w:pPr>
      <w:ins w:id="26" w:author="Nokia" w:date="2023-08-11T19:39:00Z">
        <w:r>
          <w:t>Environment with low ranks, medium correlation, multipath dominated channel, random precoding, and low to mid MCS, i.e., c</w:t>
        </w:r>
        <w:r w:rsidRPr="009E5755">
          <w:t>overage challenged environment</w:t>
        </w:r>
      </w:ins>
    </w:p>
    <w:p w14:paraId="0C77F170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27" w:author="Nokia" w:date="2023-08-11T19:39:00Z"/>
        </w:rPr>
      </w:pPr>
      <w:ins w:id="28" w:author="Nokia" w:date="2023-08-11T19:39:00Z">
        <w:r>
          <w:t>target UE rank 1, co-scheduled UE rank 1</w:t>
        </w:r>
      </w:ins>
    </w:p>
    <w:p w14:paraId="70761825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29" w:author="Nokia" w:date="2023-08-11T19:39:00Z"/>
        </w:rPr>
      </w:pPr>
      <w:ins w:id="30" w:author="Nokia" w:date="2023-08-11T19:39:00Z">
        <w:r>
          <w:t>2Tx 2Rx ULA medium, TDLC300-100, p</w:t>
        </w:r>
        <w:r w:rsidRPr="005631BA">
          <w:t>recoder selection for the Co-scheduled UE</w:t>
        </w:r>
        <w:r>
          <w:t xml:space="preserve"> is random, FDRA of co-UE is full chBW.</w:t>
        </w:r>
      </w:ins>
    </w:p>
    <w:p w14:paraId="7D894810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31" w:author="Nokia" w:date="2023-08-11T19:39:00Z"/>
        </w:rPr>
      </w:pPr>
      <w:ins w:id="32" w:author="Nokia" w:date="2023-08-11T19:39:00Z">
        <w:r>
          <w:t>Observations (cases 1-2)</w:t>
        </w:r>
      </w:ins>
    </w:p>
    <w:p w14:paraId="169E7B23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33" w:author="Nokia" w:date="2023-08-11T19:39:00Z"/>
        </w:rPr>
      </w:pPr>
      <w:ins w:id="34" w:author="Nokia" w:date="2023-08-11T19:39:00Z">
        <w:r>
          <w:t>[8] companies provided input with target UE MCS 13 and co-UE QPSK.</w:t>
        </w:r>
      </w:ins>
    </w:p>
    <w:p w14:paraId="58E6A1CA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35" w:author="Nokia" w:date="2023-08-11T19:39:00Z"/>
        </w:rPr>
      </w:pPr>
      <w:ins w:id="36" w:author="Nokia" w:date="2023-08-11T19:39:00Z">
        <w:r>
          <w:t>The gain of R-ML over IRC baseline was observed to be between [11.5] dB and [7.4] dB, with average of [9.0] dB.</w:t>
        </w:r>
      </w:ins>
    </w:p>
    <w:p w14:paraId="22D9A571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37" w:author="Nokia" w:date="2023-08-11T19:39:00Z"/>
        </w:rPr>
      </w:pPr>
      <w:ins w:id="38" w:author="Nokia" w:date="2023-08-11T19:39:00Z">
        <w:r>
          <w:t>The gain of E-IRC over IRC baseline was observed to be between [4.8] dB and [0.1] dB, with average of [1.9] dB.</w:t>
        </w:r>
      </w:ins>
    </w:p>
    <w:p w14:paraId="12AC987A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39" w:author="Nokia" w:date="2023-08-11T19:39:00Z"/>
        </w:rPr>
      </w:pPr>
      <w:ins w:id="40" w:author="Nokia" w:date="2023-08-11T19:39:00Z">
        <w:r>
          <w:t>[1] company provided input with target UE MCS 4 and co-UE QPSK.</w:t>
        </w:r>
      </w:ins>
    </w:p>
    <w:p w14:paraId="02622B2F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41" w:author="Nokia" w:date="2023-08-11T19:39:00Z"/>
        </w:rPr>
      </w:pPr>
      <w:ins w:id="42" w:author="Nokia" w:date="2023-08-11T19:39:00Z">
        <w:r>
          <w:t xml:space="preserve"> It observed average gains of [7.8] dB and [5.2] dB, for R-ML over IRC baseline and E-IRC over IRC baseline respectively.</w:t>
        </w:r>
      </w:ins>
    </w:p>
    <w:p w14:paraId="0B1F59A8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43" w:author="Nokia" w:date="2023-08-11T19:39:00Z"/>
        </w:rPr>
      </w:pPr>
      <w:ins w:id="44" w:author="Nokia" w:date="2023-08-11T19:39:00Z">
        <w:r>
          <w:t>Hence, for coverage challenged conditions with low or mid MCS for both target and co-UE served, using random precoding and with genie aided knowledge, R-ML outperforms E-IRC by up to [7.1] dB.</w:t>
        </w:r>
      </w:ins>
    </w:p>
    <w:p w14:paraId="4CBF429F" w14:textId="77777777" w:rsidR="00DE6C27" w:rsidRDefault="00DE6C27" w:rsidP="00DE6C27">
      <w:pPr>
        <w:pStyle w:val="ListParagraph"/>
        <w:numPr>
          <w:ilvl w:val="1"/>
          <w:numId w:val="34"/>
        </w:numPr>
        <w:snapToGrid w:val="0"/>
        <w:jc w:val="both"/>
        <w:rPr>
          <w:ins w:id="45" w:author="Nokia" w:date="2023-08-11T19:39:00Z"/>
        </w:rPr>
      </w:pPr>
      <w:ins w:id="46" w:author="Nokia" w:date="2023-08-11T19:39:00Z">
        <w:r>
          <w:t>Environment with higher ranks, low correlation, LOS dominated channel, orthogonal precoding, and mid to high MCS, i.e., higher throughput environment</w:t>
        </w:r>
      </w:ins>
    </w:p>
    <w:p w14:paraId="606BAE42" w14:textId="77777777" w:rsidR="00DE6C27" w:rsidRDefault="00DE6C27" w:rsidP="00DE6C27">
      <w:pPr>
        <w:pStyle w:val="ListParagraph"/>
        <w:numPr>
          <w:ilvl w:val="2"/>
          <w:numId w:val="34"/>
        </w:numPr>
        <w:snapToGrid w:val="0"/>
        <w:jc w:val="both"/>
        <w:rPr>
          <w:ins w:id="47" w:author="Nokia" w:date="2023-08-11T19:39:00Z"/>
        </w:rPr>
      </w:pPr>
      <w:ins w:id="48" w:author="Nokia" w:date="2023-08-11T19:39:00Z">
        <w:r>
          <w:t>Observations (cases 3-8)</w:t>
        </w:r>
      </w:ins>
    </w:p>
    <w:p w14:paraId="1E090919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49" w:author="Nokia" w:date="2023-08-11T19:39:00Z"/>
        </w:rPr>
      </w:pPr>
      <w:ins w:id="50" w:author="Nokia" w:date="2023-08-11T19:39:00Z">
        <w:r>
          <w:t>[8] companies provided input with target UE MCS13 and co-UE 64QAM.</w:t>
        </w:r>
      </w:ins>
    </w:p>
    <w:p w14:paraId="5BAEC5DE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51" w:author="Nokia" w:date="2023-08-11T19:39:00Z"/>
        </w:rPr>
      </w:pPr>
      <w:ins w:id="52" w:author="Nokia" w:date="2023-08-11T19:39:00Z">
        <w:r>
          <w:t>The gain of R-ML over IRC baseline was observed to be between [1.8] dB and [0.1] dB, with average of [0.7] dB.</w:t>
        </w:r>
      </w:ins>
    </w:p>
    <w:p w14:paraId="5AE9C1EB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53" w:author="Nokia" w:date="2023-08-11T19:39:00Z"/>
        </w:rPr>
      </w:pPr>
      <w:ins w:id="54" w:author="Nokia" w:date="2023-08-11T19:39:00Z">
        <w:r>
          <w:t>The gain of E-IRC over IRC baseline was observed to be between [1.0] dB and [0] dB, with average of [0.3] dB.</w:t>
        </w:r>
      </w:ins>
    </w:p>
    <w:p w14:paraId="54C14044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55" w:author="Nokia" w:date="2023-08-11T19:39:00Z"/>
        </w:rPr>
      </w:pPr>
      <w:ins w:id="56" w:author="Nokia" w:date="2023-08-11T19:39:00Z">
        <w:r>
          <w:t>[1] company provided input with target UE MCS 13 and co-UE 16QAM.</w:t>
        </w:r>
      </w:ins>
    </w:p>
    <w:p w14:paraId="14CB6020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57" w:author="Nokia" w:date="2023-08-11T19:39:00Z"/>
        </w:rPr>
      </w:pPr>
      <w:ins w:id="58" w:author="Nokia" w:date="2023-08-11T19:39:00Z">
        <w:r>
          <w:t>It observed average gains of [2.1] dB and [1.0] dB, for R-ML over IRC baseline and E-IRC over IRC baseline respectively.</w:t>
        </w:r>
      </w:ins>
    </w:p>
    <w:p w14:paraId="593362EC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59" w:author="Nokia" w:date="2023-08-11T19:39:00Z"/>
        </w:rPr>
      </w:pPr>
      <w:ins w:id="60" w:author="Nokia" w:date="2023-08-11T19:39:00Z">
        <w:r>
          <w:t>[8] companies provided input with target UE MCS 13 and co-UE QPSK.</w:t>
        </w:r>
      </w:ins>
    </w:p>
    <w:p w14:paraId="2366D386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61" w:author="Nokia" w:date="2023-08-11T19:39:00Z"/>
        </w:rPr>
      </w:pPr>
      <w:ins w:id="62" w:author="Nokia" w:date="2023-08-11T19:39:00Z">
        <w:r>
          <w:t>The gain of R-ML over IRC baseline was observed to be between [4.3] dB and [1.4] dB, with average of [2.7] dB.</w:t>
        </w:r>
      </w:ins>
    </w:p>
    <w:p w14:paraId="3ACD82B6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63" w:author="Nokia" w:date="2023-08-11T19:39:00Z"/>
        </w:rPr>
      </w:pPr>
      <w:ins w:id="64" w:author="Nokia" w:date="2023-08-11T19:39:00Z">
        <w:r>
          <w:t>The gain of E-IRC over IRC baseline was observed to be between [1.2] dB and [-0.1] dB, with average of [0.4] dB.</w:t>
        </w:r>
      </w:ins>
    </w:p>
    <w:p w14:paraId="791C6172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65" w:author="Nokia" w:date="2023-08-11T19:39:00Z"/>
        </w:rPr>
      </w:pPr>
      <w:ins w:id="66" w:author="Nokia" w:date="2023-08-11T19:39:00Z">
        <w:r>
          <w:t>[6] companies provided input with target UE MCS 17 and co-UE 64QAM.</w:t>
        </w:r>
      </w:ins>
    </w:p>
    <w:p w14:paraId="50D350BE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67" w:author="Nokia" w:date="2023-08-11T19:39:00Z"/>
        </w:rPr>
      </w:pPr>
      <w:ins w:id="68" w:author="Nokia" w:date="2023-08-11T19:39:00Z">
        <w:r>
          <w:t>(5 companies) The gain of R-ML over IRC baseline was observed to be between [1.0] dB and [-0.4] dB, with average of [0.5] dB.</w:t>
        </w:r>
      </w:ins>
    </w:p>
    <w:p w14:paraId="55CD6C74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69" w:author="Nokia" w:date="2023-08-11T19:39:00Z"/>
        </w:rPr>
      </w:pPr>
      <w:ins w:id="70" w:author="Nokia" w:date="2023-08-11T19:39:00Z">
        <w:r>
          <w:t>The gain of E-IRC over IRC baseline was observed to be between [0.9] dB and [0] dB, with average of [0.5] dB.</w:t>
        </w:r>
      </w:ins>
    </w:p>
    <w:p w14:paraId="44C67967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71" w:author="Nokia" w:date="2023-08-11T19:39:00Z"/>
        </w:rPr>
      </w:pPr>
      <w:ins w:id="72" w:author="Nokia" w:date="2023-08-11T19:39:00Z">
        <w:r>
          <w:t>[1] company provided input with target UE MCS 17 and co-UE 16QAM.</w:t>
        </w:r>
      </w:ins>
    </w:p>
    <w:p w14:paraId="0D2C4767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73" w:author="Nokia" w:date="2023-08-11T19:39:00Z"/>
        </w:rPr>
      </w:pPr>
      <w:ins w:id="74" w:author="Nokia" w:date="2023-08-11T19:39:00Z">
        <w:r>
          <w:t>It observed average gains of [2.7] dB and [0.8] dB, for R-ML over IRC baseline and E-IRC over IRC baseline respectively.</w:t>
        </w:r>
      </w:ins>
    </w:p>
    <w:p w14:paraId="76BBEBDE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75" w:author="Nokia" w:date="2023-08-11T19:39:00Z"/>
        </w:rPr>
      </w:pPr>
      <w:ins w:id="76" w:author="Nokia" w:date="2023-08-11T19:39:00Z">
        <w:r>
          <w:t>[6] companies provided input with target UE MCS 17 and co-UE QPSK.</w:t>
        </w:r>
      </w:ins>
    </w:p>
    <w:p w14:paraId="22549F5B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77" w:author="Nokia" w:date="2023-08-11T19:39:00Z"/>
        </w:rPr>
      </w:pPr>
      <w:ins w:id="78" w:author="Nokia" w:date="2023-08-11T19:39:00Z">
        <w:r>
          <w:t>The gain of R-ML over IRC baseline was observed to be between [5.4] dB and [1.4] dB, with average of [3.3] dB.</w:t>
        </w:r>
      </w:ins>
    </w:p>
    <w:p w14:paraId="23723BB4" w14:textId="77777777" w:rsidR="00DE6C27" w:rsidRDefault="00DE6C27" w:rsidP="00DE6C27">
      <w:pPr>
        <w:pStyle w:val="ListParagraph"/>
        <w:numPr>
          <w:ilvl w:val="4"/>
          <w:numId w:val="34"/>
        </w:numPr>
        <w:snapToGrid w:val="0"/>
        <w:jc w:val="both"/>
        <w:rPr>
          <w:ins w:id="79" w:author="Nokia" w:date="2023-08-11T19:39:00Z"/>
        </w:rPr>
      </w:pPr>
      <w:ins w:id="80" w:author="Nokia" w:date="2023-08-11T19:39:00Z">
        <w:r>
          <w:t>The gain of E-IRC over IRC baseline was observed to be between [0.9] dB and [0] dB, with average of [0.5] dB.</w:t>
        </w:r>
      </w:ins>
    </w:p>
    <w:p w14:paraId="70693377" w14:textId="77777777" w:rsidR="00DE6C27" w:rsidRDefault="00DE6C27" w:rsidP="00DE6C27">
      <w:pPr>
        <w:pStyle w:val="ListParagraph"/>
        <w:numPr>
          <w:ilvl w:val="3"/>
          <w:numId w:val="34"/>
        </w:numPr>
        <w:snapToGrid w:val="0"/>
        <w:jc w:val="both"/>
        <w:rPr>
          <w:ins w:id="81" w:author="Nokia" w:date="2023-08-11T19:39:00Z"/>
        </w:rPr>
      </w:pPr>
      <w:ins w:id="82" w:author="Nokia" w:date="2023-08-11T19:39:00Z">
        <w:r>
          <w:t>Hence, high throughput challenged conditions with mid or high MCS for target UE and low, mid or high MCS for co-UE served, using orthogonal precoding and with genie aided knowledge, R-ML outperforms E-IRC by up to [2.8] dB. At no point does E-IRC outperform R-ML.</w:t>
        </w:r>
      </w:ins>
    </w:p>
    <w:p w14:paraId="0EE85C96" w14:textId="77777777" w:rsidR="00DE6C27" w:rsidRDefault="00DE6C27" w:rsidP="00DE6C27">
      <w:pPr>
        <w:snapToGrid w:val="0"/>
        <w:jc w:val="both"/>
        <w:rPr>
          <w:ins w:id="83" w:author="Nokia" w:date="2023-08-11T19:39:00Z"/>
        </w:rPr>
      </w:pPr>
      <w:ins w:id="84" w:author="Nokia" w:date="2023-08-11T19:39:00Z">
        <w:r>
          <w:t xml:space="preserve">Summary for </w:t>
        </w:r>
        <w:r w:rsidRPr="00D24385">
          <w:t xml:space="preserve">advanced receiver with </w:t>
        </w:r>
        <w:r>
          <w:t>blind detection of FDRA and DMRS ports (simulation test cases 9-12):</w:t>
        </w:r>
      </w:ins>
    </w:p>
    <w:p w14:paraId="03349FD1" w14:textId="77777777" w:rsidR="00DE6C27" w:rsidRPr="00BD0336" w:rsidRDefault="00DE6C27" w:rsidP="00DE6C27">
      <w:pPr>
        <w:pStyle w:val="ListParagraph"/>
        <w:numPr>
          <w:ilvl w:val="0"/>
          <w:numId w:val="27"/>
        </w:numPr>
        <w:snapToGrid w:val="0"/>
        <w:jc w:val="both"/>
        <w:rPr>
          <w:ins w:id="85" w:author="Nokia" w:date="2023-08-11T19:39:00Z"/>
          <w:lang w:eastAsia="zh-CN"/>
        </w:rPr>
      </w:pPr>
      <w:ins w:id="86" w:author="Nokia" w:date="2023-08-11T19:39:00Z">
        <w:r>
          <w:rPr>
            <w:i/>
            <w:color w:val="0070C0"/>
            <w:lang w:eastAsia="zh-CN"/>
          </w:rPr>
          <w:t>&lt;Text will be added&gt;</w:t>
        </w:r>
      </w:ins>
    </w:p>
    <w:p w14:paraId="14E3C6AE" w14:textId="77777777" w:rsidR="00DE6C27" w:rsidRDefault="00DE6C27" w:rsidP="00DE6C27">
      <w:pPr>
        <w:snapToGrid w:val="0"/>
        <w:jc w:val="both"/>
        <w:rPr>
          <w:ins w:id="87" w:author="Nokia" w:date="2023-08-11T19:39:00Z"/>
        </w:rPr>
      </w:pPr>
    </w:p>
    <w:p w14:paraId="0149CC12" w14:textId="77777777" w:rsidR="00DE6C27" w:rsidRDefault="00DE6C27" w:rsidP="00DE6C27">
      <w:pPr>
        <w:snapToGrid w:val="0"/>
        <w:jc w:val="both"/>
        <w:rPr>
          <w:ins w:id="88" w:author="Nokia" w:date="2023-08-11T19:39:00Z"/>
        </w:rPr>
      </w:pPr>
      <w:ins w:id="89" w:author="Nokia" w:date="2023-08-11T19:39:00Z">
        <w:r>
          <w:t xml:space="preserve">Summary for </w:t>
        </w:r>
        <w:r w:rsidRPr="00D24385">
          <w:t xml:space="preserve">advanced receiver with </w:t>
        </w:r>
        <w:r>
          <w:t>blind detection of FDRA and DMRS ports and blind detection of co-UE modulation order (simulation test cases 13-16):</w:t>
        </w:r>
      </w:ins>
    </w:p>
    <w:p w14:paraId="07268444" w14:textId="77777777" w:rsidR="00DE6C27" w:rsidRPr="00BD0336" w:rsidRDefault="00DE6C27" w:rsidP="00DE6C27">
      <w:pPr>
        <w:pStyle w:val="ListParagraph"/>
        <w:numPr>
          <w:ilvl w:val="0"/>
          <w:numId w:val="27"/>
        </w:numPr>
        <w:snapToGrid w:val="0"/>
        <w:jc w:val="both"/>
        <w:rPr>
          <w:ins w:id="90" w:author="Nokia" w:date="2023-08-11T19:39:00Z"/>
          <w:lang w:eastAsia="zh-CN"/>
        </w:rPr>
      </w:pPr>
      <w:ins w:id="91" w:author="Nokia" w:date="2023-08-11T19:39:00Z">
        <w:r>
          <w:rPr>
            <w:i/>
            <w:color w:val="0070C0"/>
            <w:lang w:eastAsia="zh-CN"/>
          </w:rPr>
          <w:t>&lt;Text will be added&gt;</w:t>
        </w:r>
      </w:ins>
    </w:p>
    <w:p w14:paraId="6BACE13E" w14:textId="77777777" w:rsidR="00DE6C27" w:rsidRDefault="00DE6C27" w:rsidP="00DE6C27">
      <w:pPr>
        <w:snapToGrid w:val="0"/>
        <w:jc w:val="both"/>
        <w:rPr>
          <w:ins w:id="92" w:author="Nokia" w:date="2023-08-11T19:39:00Z"/>
        </w:rPr>
      </w:pPr>
    </w:p>
    <w:p w14:paraId="624A0A3C" w14:textId="77777777" w:rsidR="00DE6C27" w:rsidRDefault="00DE6C27" w:rsidP="00DE6C27">
      <w:pPr>
        <w:rPr>
          <w:ins w:id="93" w:author="Nokia" w:date="2023-08-11T19:39:00Z"/>
        </w:rPr>
      </w:pPr>
      <w:ins w:id="94" w:author="Nokia" w:date="2023-08-11T19:39:00Z">
        <w:r>
          <w:t>Observations made from the study into the need for network assistance:</w:t>
        </w:r>
      </w:ins>
    </w:p>
    <w:p w14:paraId="4D778806" w14:textId="77777777" w:rsidR="00DE6C27" w:rsidRPr="00BD0336" w:rsidRDefault="00DE6C27" w:rsidP="00DE6C27">
      <w:pPr>
        <w:pStyle w:val="ListParagraph"/>
        <w:numPr>
          <w:ilvl w:val="0"/>
          <w:numId w:val="27"/>
        </w:numPr>
        <w:snapToGrid w:val="0"/>
        <w:jc w:val="both"/>
        <w:rPr>
          <w:ins w:id="95" w:author="Nokia" w:date="2023-08-11T19:39:00Z"/>
          <w:lang w:eastAsia="zh-CN"/>
        </w:rPr>
      </w:pPr>
      <w:ins w:id="96" w:author="Nokia" w:date="2023-08-11T19:39:00Z">
        <w:r>
          <w:rPr>
            <w:i/>
            <w:color w:val="0070C0"/>
            <w:lang w:eastAsia="zh-CN"/>
          </w:rPr>
          <w:t>&lt;Text will be added&gt;</w:t>
        </w:r>
      </w:ins>
    </w:p>
    <w:p w14:paraId="25202EE3" w14:textId="210FA492" w:rsidR="00DF513F" w:rsidRDefault="00DF513F" w:rsidP="00DF513F"/>
    <w:p w14:paraId="6DB88A99" w14:textId="4C648D6F" w:rsidR="00165AF2" w:rsidRDefault="00165AF2" w:rsidP="00165AF2">
      <w:pPr>
        <w:jc w:val="center"/>
        <w:rPr>
          <w:i/>
          <w:color w:val="0070C0"/>
          <w:lang w:eastAsia="zh-CN"/>
        </w:rPr>
      </w:pP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>
        <w:rPr>
          <w:i/>
          <w:color w:val="0070C0"/>
          <w:lang w:eastAsia="zh-CN"/>
        </w:rPr>
        <w:t xml:space="preserve">End of text proposal </w:t>
      </w: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73D1B508" w14:textId="02A5C599" w:rsidR="009E5755" w:rsidRPr="00165AF2" w:rsidRDefault="009E5755" w:rsidP="00165AF2">
      <w:pPr>
        <w:ind w:right="-22"/>
        <w:rPr>
          <w:highlight w:val="yellow"/>
        </w:rPr>
      </w:pPr>
    </w:p>
    <w:sectPr w:rsidR="009E5755" w:rsidRPr="00165AF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CE5A4" w14:textId="77777777" w:rsidR="008E607C" w:rsidRDefault="008E607C" w:rsidP="00001C9B">
      <w:pPr>
        <w:spacing w:after="0" w:line="240" w:lineRule="auto"/>
      </w:pPr>
      <w:r>
        <w:separator/>
      </w:r>
    </w:p>
  </w:endnote>
  <w:endnote w:type="continuationSeparator" w:id="0">
    <w:p w14:paraId="12723413" w14:textId="77777777" w:rsidR="008E607C" w:rsidRDefault="008E607C" w:rsidP="00001C9B">
      <w:pPr>
        <w:spacing w:after="0" w:line="240" w:lineRule="auto"/>
      </w:pPr>
      <w:r>
        <w:continuationSeparator/>
      </w:r>
    </w:p>
  </w:endnote>
  <w:endnote w:type="continuationNotice" w:id="1">
    <w:p w14:paraId="57CB9D12" w14:textId="77777777" w:rsidR="008E607C" w:rsidRDefault="008E6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9D0C6" w14:textId="77777777" w:rsidR="008E607C" w:rsidRDefault="008E607C" w:rsidP="00001C9B">
      <w:pPr>
        <w:spacing w:after="0" w:line="240" w:lineRule="auto"/>
      </w:pPr>
      <w:r>
        <w:separator/>
      </w:r>
    </w:p>
  </w:footnote>
  <w:footnote w:type="continuationSeparator" w:id="0">
    <w:p w14:paraId="619D3CA2" w14:textId="77777777" w:rsidR="008E607C" w:rsidRDefault="008E607C" w:rsidP="00001C9B">
      <w:pPr>
        <w:spacing w:after="0" w:line="240" w:lineRule="auto"/>
      </w:pPr>
      <w:r>
        <w:continuationSeparator/>
      </w:r>
    </w:p>
  </w:footnote>
  <w:footnote w:type="continuationNotice" w:id="1">
    <w:p w14:paraId="7BD2E98D" w14:textId="77777777" w:rsidR="008E607C" w:rsidRDefault="008E60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B6408"/>
    <w:multiLevelType w:val="hybridMultilevel"/>
    <w:tmpl w:val="B548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4477E4"/>
    <w:multiLevelType w:val="hybridMultilevel"/>
    <w:tmpl w:val="749C0D48"/>
    <w:lvl w:ilvl="0" w:tplc="1572F9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69C4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C4CA73E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EF2C2A4A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4" w:tplc="74CAE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46494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F7CDA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7841C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4FC9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A00A6"/>
    <w:multiLevelType w:val="hybridMultilevel"/>
    <w:tmpl w:val="4070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A0137"/>
    <w:multiLevelType w:val="hybridMultilevel"/>
    <w:tmpl w:val="91946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74BA0"/>
    <w:multiLevelType w:val="hybridMultilevel"/>
    <w:tmpl w:val="07602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A6DD5"/>
    <w:multiLevelType w:val="hybridMultilevel"/>
    <w:tmpl w:val="9D24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CC592A"/>
    <w:multiLevelType w:val="hybridMultilevel"/>
    <w:tmpl w:val="ADBC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9"/>
  </w:num>
  <w:num w:numId="3" w16cid:durableId="268973404">
    <w:abstractNumId w:val="16"/>
  </w:num>
  <w:num w:numId="4" w16cid:durableId="439036146">
    <w:abstractNumId w:val="7"/>
  </w:num>
  <w:num w:numId="5" w16cid:durableId="445394597">
    <w:abstractNumId w:val="20"/>
  </w:num>
  <w:num w:numId="6" w16cid:durableId="1550652410">
    <w:abstractNumId w:val="14"/>
  </w:num>
  <w:num w:numId="7" w16cid:durableId="189299408">
    <w:abstractNumId w:val="15"/>
  </w:num>
  <w:num w:numId="8" w16cid:durableId="1891532659">
    <w:abstractNumId w:val="15"/>
    <w:lvlOverride w:ilvl="0">
      <w:startOverride w:val="1"/>
    </w:lvlOverride>
  </w:num>
  <w:num w:numId="9" w16cid:durableId="1077898448">
    <w:abstractNumId w:val="15"/>
    <w:lvlOverride w:ilvl="0">
      <w:startOverride w:val="1"/>
    </w:lvlOverride>
  </w:num>
  <w:num w:numId="10" w16cid:durableId="853417518">
    <w:abstractNumId w:val="15"/>
    <w:lvlOverride w:ilvl="0">
      <w:startOverride w:val="1"/>
    </w:lvlOverride>
  </w:num>
  <w:num w:numId="11" w16cid:durableId="82268833">
    <w:abstractNumId w:val="14"/>
    <w:lvlOverride w:ilvl="0">
      <w:startOverride w:val="1"/>
    </w:lvlOverride>
  </w:num>
  <w:num w:numId="12" w16cid:durableId="426466264">
    <w:abstractNumId w:val="15"/>
    <w:lvlOverride w:ilvl="0">
      <w:startOverride w:val="1"/>
    </w:lvlOverride>
  </w:num>
  <w:num w:numId="13" w16cid:durableId="1081869768">
    <w:abstractNumId w:val="14"/>
    <w:lvlOverride w:ilvl="0">
      <w:startOverride w:val="1"/>
    </w:lvlOverride>
  </w:num>
  <w:num w:numId="14" w16cid:durableId="341275535">
    <w:abstractNumId w:val="15"/>
    <w:lvlOverride w:ilvl="0">
      <w:startOverride w:val="1"/>
    </w:lvlOverride>
  </w:num>
  <w:num w:numId="15" w16cid:durableId="683553830">
    <w:abstractNumId w:val="22"/>
  </w:num>
  <w:num w:numId="16" w16cid:durableId="503476605">
    <w:abstractNumId w:val="5"/>
  </w:num>
  <w:num w:numId="17" w16cid:durableId="1018891557">
    <w:abstractNumId w:val="19"/>
  </w:num>
  <w:num w:numId="18" w16cid:durableId="17949020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12"/>
  </w:num>
  <w:num w:numId="21" w16cid:durableId="993678921">
    <w:abstractNumId w:val="18"/>
  </w:num>
  <w:num w:numId="22" w16cid:durableId="1603343876">
    <w:abstractNumId w:val="14"/>
    <w:lvlOverride w:ilvl="0">
      <w:startOverride w:val="1"/>
    </w:lvlOverride>
  </w:num>
  <w:num w:numId="23" w16cid:durableId="765034464">
    <w:abstractNumId w:val="15"/>
    <w:lvlOverride w:ilvl="0">
      <w:startOverride w:val="1"/>
    </w:lvlOverride>
  </w:num>
  <w:num w:numId="24" w16cid:durableId="1444958065">
    <w:abstractNumId w:val="4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399670528">
    <w:abstractNumId w:val="3"/>
  </w:num>
  <w:num w:numId="28" w16cid:durableId="695278716">
    <w:abstractNumId w:val="21"/>
  </w:num>
  <w:num w:numId="29" w16cid:durableId="1929343745">
    <w:abstractNumId w:val="11"/>
  </w:num>
  <w:num w:numId="30" w16cid:durableId="823856483">
    <w:abstractNumId w:val="13"/>
  </w:num>
  <w:num w:numId="31" w16cid:durableId="476068170">
    <w:abstractNumId w:val="6"/>
  </w:num>
  <w:num w:numId="32" w16cid:durableId="1100829733">
    <w:abstractNumId w:val="17"/>
  </w:num>
  <w:num w:numId="33" w16cid:durableId="1790318049">
    <w:abstractNumId w:val="2"/>
  </w:num>
  <w:num w:numId="34" w16cid:durableId="179592208">
    <w:abstractNumId w:val="8"/>
  </w:num>
  <w:num w:numId="35" w16cid:durableId="58546327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0EB0"/>
    <w:rsid w:val="00001C9B"/>
    <w:rsid w:val="00002B39"/>
    <w:rsid w:val="000040DC"/>
    <w:rsid w:val="0001388D"/>
    <w:rsid w:val="00014134"/>
    <w:rsid w:val="000151EF"/>
    <w:rsid w:val="00016616"/>
    <w:rsid w:val="000239F5"/>
    <w:rsid w:val="00027398"/>
    <w:rsid w:val="00033008"/>
    <w:rsid w:val="000423AE"/>
    <w:rsid w:val="000505A4"/>
    <w:rsid w:val="000515ED"/>
    <w:rsid w:val="00053AE9"/>
    <w:rsid w:val="00056C29"/>
    <w:rsid w:val="00062A30"/>
    <w:rsid w:val="00072581"/>
    <w:rsid w:val="00072C27"/>
    <w:rsid w:val="00075669"/>
    <w:rsid w:val="0008612A"/>
    <w:rsid w:val="00090E18"/>
    <w:rsid w:val="00093C34"/>
    <w:rsid w:val="000969D4"/>
    <w:rsid w:val="000972C8"/>
    <w:rsid w:val="000A10BC"/>
    <w:rsid w:val="000A349E"/>
    <w:rsid w:val="000B0056"/>
    <w:rsid w:val="000B2086"/>
    <w:rsid w:val="000B469F"/>
    <w:rsid w:val="000B65BB"/>
    <w:rsid w:val="000C14B4"/>
    <w:rsid w:val="000C3C7B"/>
    <w:rsid w:val="000C6B1A"/>
    <w:rsid w:val="000C7237"/>
    <w:rsid w:val="000D0F93"/>
    <w:rsid w:val="000D6075"/>
    <w:rsid w:val="000E1E61"/>
    <w:rsid w:val="000F0AAE"/>
    <w:rsid w:val="000F2E15"/>
    <w:rsid w:val="001013E2"/>
    <w:rsid w:val="00106416"/>
    <w:rsid w:val="00107327"/>
    <w:rsid w:val="00110481"/>
    <w:rsid w:val="001127C9"/>
    <w:rsid w:val="00115B88"/>
    <w:rsid w:val="001241AB"/>
    <w:rsid w:val="00126F3D"/>
    <w:rsid w:val="00130A91"/>
    <w:rsid w:val="00132F6A"/>
    <w:rsid w:val="00133913"/>
    <w:rsid w:val="00135D50"/>
    <w:rsid w:val="00137F96"/>
    <w:rsid w:val="00140221"/>
    <w:rsid w:val="00152336"/>
    <w:rsid w:val="001642FC"/>
    <w:rsid w:val="0016496B"/>
    <w:rsid w:val="00165AF2"/>
    <w:rsid w:val="001726F2"/>
    <w:rsid w:val="001743E2"/>
    <w:rsid w:val="001745F8"/>
    <w:rsid w:val="001750A0"/>
    <w:rsid w:val="001827FC"/>
    <w:rsid w:val="00182B6B"/>
    <w:rsid w:val="001838CF"/>
    <w:rsid w:val="001868EE"/>
    <w:rsid w:val="00197522"/>
    <w:rsid w:val="001A22A8"/>
    <w:rsid w:val="001A3BA4"/>
    <w:rsid w:val="001A3F89"/>
    <w:rsid w:val="001A6D1F"/>
    <w:rsid w:val="001A707F"/>
    <w:rsid w:val="001B2F23"/>
    <w:rsid w:val="001B57F2"/>
    <w:rsid w:val="001B6EDA"/>
    <w:rsid w:val="001C2F00"/>
    <w:rsid w:val="001C55BE"/>
    <w:rsid w:val="001D7372"/>
    <w:rsid w:val="001E30F6"/>
    <w:rsid w:val="001E30FC"/>
    <w:rsid w:val="001F12F7"/>
    <w:rsid w:val="00214056"/>
    <w:rsid w:val="00215DD5"/>
    <w:rsid w:val="00216D41"/>
    <w:rsid w:val="00217EE5"/>
    <w:rsid w:val="00220FD2"/>
    <w:rsid w:val="00235F5C"/>
    <w:rsid w:val="00244A5A"/>
    <w:rsid w:val="002457B2"/>
    <w:rsid w:val="00247D04"/>
    <w:rsid w:val="0025006F"/>
    <w:rsid w:val="00257FA3"/>
    <w:rsid w:val="00277B56"/>
    <w:rsid w:val="00281932"/>
    <w:rsid w:val="00295B70"/>
    <w:rsid w:val="00296D2A"/>
    <w:rsid w:val="002A19F5"/>
    <w:rsid w:val="002A315E"/>
    <w:rsid w:val="002B391B"/>
    <w:rsid w:val="002B4922"/>
    <w:rsid w:val="002C22C3"/>
    <w:rsid w:val="002C2D19"/>
    <w:rsid w:val="002C4A43"/>
    <w:rsid w:val="002C4F64"/>
    <w:rsid w:val="002C7E0B"/>
    <w:rsid w:val="002D10FA"/>
    <w:rsid w:val="002D4A63"/>
    <w:rsid w:val="002D4C55"/>
    <w:rsid w:val="002D542E"/>
    <w:rsid w:val="002E3096"/>
    <w:rsid w:val="002E575E"/>
    <w:rsid w:val="002E6DA6"/>
    <w:rsid w:val="002E6DED"/>
    <w:rsid w:val="002E7284"/>
    <w:rsid w:val="002E7AC8"/>
    <w:rsid w:val="002F1C59"/>
    <w:rsid w:val="002F53CA"/>
    <w:rsid w:val="003000B1"/>
    <w:rsid w:val="00300956"/>
    <w:rsid w:val="003075AC"/>
    <w:rsid w:val="003142D6"/>
    <w:rsid w:val="00317187"/>
    <w:rsid w:val="00322FFB"/>
    <w:rsid w:val="0032499A"/>
    <w:rsid w:val="003341F7"/>
    <w:rsid w:val="003421D5"/>
    <w:rsid w:val="00342E91"/>
    <w:rsid w:val="00347FEC"/>
    <w:rsid w:val="00356F45"/>
    <w:rsid w:val="00366B74"/>
    <w:rsid w:val="00366EF2"/>
    <w:rsid w:val="00387EB9"/>
    <w:rsid w:val="00391B09"/>
    <w:rsid w:val="003926FA"/>
    <w:rsid w:val="00392C14"/>
    <w:rsid w:val="003A36B6"/>
    <w:rsid w:val="003A5932"/>
    <w:rsid w:val="003A710A"/>
    <w:rsid w:val="003B2F0D"/>
    <w:rsid w:val="003B54C1"/>
    <w:rsid w:val="003B659E"/>
    <w:rsid w:val="003C275E"/>
    <w:rsid w:val="003C4FDE"/>
    <w:rsid w:val="003C53EC"/>
    <w:rsid w:val="003C7C93"/>
    <w:rsid w:val="003E2B1E"/>
    <w:rsid w:val="003E58DF"/>
    <w:rsid w:val="003F1EB0"/>
    <w:rsid w:val="00404C4C"/>
    <w:rsid w:val="0041423F"/>
    <w:rsid w:val="00414F81"/>
    <w:rsid w:val="00420950"/>
    <w:rsid w:val="00421BA4"/>
    <w:rsid w:val="00432EAA"/>
    <w:rsid w:val="00436A0F"/>
    <w:rsid w:val="00437150"/>
    <w:rsid w:val="0043750A"/>
    <w:rsid w:val="004402F9"/>
    <w:rsid w:val="00447C13"/>
    <w:rsid w:val="004732E9"/>
    <w:rsid w:val="004754F5"/>
    <w:rsid w:val="004854BB"/>
    <w:rsid w:val="00496606"/>
    <w:rsid w:val="004B54B0"/>
    <w:rsid w:val="004B630C"/>
    <w:rsid w:val="004C39FB"/>
    <w:rsid w:val="004C5E12"/>
    <w:rsid w:val="004D08DD"/>
    <w:rsid w:val="004D7D47"/>
    <w:rsid w:val="004E07AD"/>
    <w:rsid w:val="004E3AB3"/>
    <w:rsid w:val="004E5E66"/>
    <w:rsid w:val="004E6CAE"/>
    <w:rsid w:val="004E7ADB"/>
    <w:rsid w:val="004F40E7"/>
    <w:rsid w:val="004F4262"/>
    <w:rsid w:val="004F5E75"/>
    <w:rsid w:val="00500A42"/>
    <w:rsid w:val="00503B4D"/>
    <w:rsid w:val="00504EE9"/>
    <w:rsid w:val="00505D2B"/>
    <w:rsid w:val="00521576"/>
    <w:rsid w:val="00521F39"/>
    <w:rsid w:val="005250E6"/>
    <w:rsid w:val="00531EF4"/>
    <w:rsid w:val="00537E44"/>
    <w:rsid w:val="00540F53"/>
    <w:rsid w:val="00542D23"/>
    <w:rsid w:val="0054442C"/>
    <w:rsid w:val="005477C1"/>
    <w:rsid w:val="00550285"/>
    <w:rsid w:val="00560B5E"/>
    <w:rsid w:val="00562492"/>
    <w:rsid w:val="005631BA"/>
    <w:rsid w:val="0056398E"/>
    <w:rsid w:val="00572A20"/>
    <w:rsid w:val="005836F8"/>
    <w:rsid w:val="0058689D"/>
    <w:rsid w:val="005918FA"/>
    <w:rsid w:val="00591C92"/>
    <w:rsid w:val="00592A86"/>
    <w:rsid w:val="005940C8"/>
    <w:rsid w:val="005A0750"/>
    <w:rsid w:val="005B05F6"/>
    <w:rsid w:val="005B4801"/>
    <w:rsid w:val="005B5974"/>
    <w:rsid w:val="005C0C6A"/>
    <w:rsid w:val="005C23A4"/>
    <w:rsid w:val="005D02CC"/>
    <w:rsid w:val="005D0783"/>
    <w:rsid w:val="005D1CDF"/>
    <w:rsid w:val="005D2090"/>
    <w:rsid w:val="005D2BB7"/>
    <w:rsid w:val="005D7B8C"/>
    <w:rsid w:val="005E5D37"/>
    <w:rsid w:val="005E61A8"/>
    <w:rsid w:val="005F5D4C"/>
    <w:rsid w:val="005F6419"/>
    <w:rsid w:val="0060543D"/>
    <w:rsid w:val="006104DD"/>
    <w:rsid w:val="006117A8"/>
    <w:rsid w:val="006130B5"/>
    <w:rsid w:val="00617400"/>
    <w:rsid w:val="00620224"/>
    <w:rsid w:val="00622F27"/>
    <w:rsid w:val="00626BC8"/>
    <w:rsid w:val="0063086D"/>
    <w:rsid w:val="00632D29"/>
    <w:rsid w:val="00641732"/>
    <w:rsid w:val="00654DDB"/>
    <w:rsid w:val="00662D81"/>
    <w:rsid w:val="00664950"/>
    <w:rsid w:val="006666BD"/>
    <w:rsid w:val="00675756"/>
    <w:rsid w:val="00683220"/>
    <w:rsid w:val="00687FA0"/>
    <w:rsid w:val="006A3C11"/>
    <w:rsid w:val="006B3565"/>
    <w:rsid w:val="006B496B"/>
    <w:rsid w:val="006B7010"/>
    <w:rsid w:val="006C3095"/>
    <w:rsid w:val="006C4BDD"/>
    <w:rsid w:val="006D1607"/>
    <w:rsid w:val="006D3F19"/>
    <w:rsid w:val="006E079A"/>
    <w:rsid w:val="006E1151"/>
    <w:rsid w:val="006E5BFB"/>
    <w:rsid w:val="006E6311"/>
    <w:rsid w:val="006F10A0"/>
    <w:rsid w:val="006F44C7"/>
    <w:rsid w:val="00705319"/>
    <w:rsid w:val="007077A7"/>
    <w:rsid w:val="007111C1"/>
    <w:rsid w:val="007145FF"/>
    <w:rsid w:val="00715B2A"/>
    <w:rsid w:val="00725275"/>
    <w:rsid w:val="00734A53"/>
    <w:rsid w:val="007436FC"/>
    <w:rsid w:val="007450F1"/>
    <w:rsid w:val="00750954"/>
    <w:rsid w:val="00751515"/>
    <w:rsid w:val="007626B7"/>
    <w:rsid w:val="00763494"/>
    <w:rsid w:val="00764189"/>
    <w:rsid w:val="0076419A"/>
    <w:rsid w:val="00764939"/>
    <w:rsid w:val="0078212B"/>
    <w:rsid w:val="00784DF6"/>
    <w:rsid w:val="00785232"/>
    <w:rsid w:val="007A43AE"/>
    <w:rsid w:val="007A6F5A"/>
    <w:rsid w:val="007A7014"/>
    <w:rsid w:val="007B186C"/>
    <w:rsid w:val="007C1696"/>
    <w:rsid w:val="007C3ED0"/>
    <w:rsid w:val="007C5971"/>
    <w:rsid w:val="007E0AA1"/>
    <w:rsid w:val="007E1297"/>
    <w:rsid w:val="007F54B9"/>
    <w:rsid w:val="00801A85"/>
    <w:rsid w:val="00806A76"/>
    <w:rsid w:val="008073DF"/>
    <w:rsid w:val="00807B8B"/>
    <w:rsid w:val="00807C4E"/>
    <w:rsid w:val="00810D35"/>
    <w:rsid w:val="00811147"/>
    <w:rsid w:val="00811C9D"/>
    <w:rsid w:val="008125B8"/>
    <w:rsid w:val="00816C80"/>
    <w:rsid w:val="00821323"/>
    <w:rsid w:val="00823FF6"/>
    <w:rsid w:val="008263A6"/>
    <w:rsid w:val="008276F6"/>
    <w:rsid w:val="00833781"/>
    <w:rsid w:val="00840012"/>
    <w:rsid w:val="00841BCD"/>
    <w:rsid w:val="00851A8E"/>
    <w:rsid w:val="0085365B"/>
    <w:rsid w:val="00856D37"/>
    <w:rsid w:val="00877EC0"/>
    <w:rsid w:val="008826C1"/>
    <w:rsid w:val="00883DFD"/>
    <w:rsid w:val="00886762"/>
    <w:rsid w:val="00895013"/>
    <w:rsid w:val="008A1BF7"/>
    <w:rsid w:val="008A5B0E"/>
    <w:rsid w:val="008B0961"/>
    <w:rsid w:val="008B4147"/>
    <w:rsid w:val="008B6429"/>
    <w:rsid w:val="008B7F5D"/>
    <w:rsid w:val="008C2F3A"/>
    <w:rsid w:val="008C6798"/>
    <w:rsid w:val="008C7964"/>
    <w:rsid w:val="008D5994"/>
    <w:rsid w:val="008E1E92"/>
    <w:rsid w:val="008E607C"/>
    <w:rsid w:val="008F3BAE"/>
    <w:rsid w:val="008F64AD"/>
    <w:rsid w:val="008F7FA9"/>
    <w:rsid w:val="0090091A"/>
    <w:rsid w:val="009042BD"/>
    <w:rsid w:val="00905BF3"/>
    <w:rsid w:val="009167D9"/>
    <w:rsid w:val="009316FB"/>
    <w:rsid w:val="00936159"/>
    <w:rsid w:val="00940454"/>
    <w:rsid w:val="0094501B"/>
    <w:rsid w:val="00951C73"/>
    <w:rsid w:val="00967E0C"/>
    <w:rsid w:val="00977E1D"/>
    <w:rsid w:val="00996A95"/>
    <w:rsid w:val="00997810"/>
    <w:rsid w:val="009A233C"/>
    <w:rsid w:val="009A3590"/>
    <w:rsid w:val="009A42DE"/>
    <w:rsid w:val="009A77F3"/>
    <w:rsid w:val="009B0573"/>
    <w:rsid w:val="009B7B4B"/>
    <w:rsid w:val="009B7C21"/>
    <w:rsid w:val="009C1336"/>
    <w:rsid w:val="009C13E4"/>
    <w:rsid w:val="009D0DEA"/>
    <w:rsid w:val="009D4465"/>
    <w:rsid w:val="009E1CFA"/>
    <w:rsid w:val="009E5755"/>
    <w:rsid w:val="009F2D21"/>
    <w:rsid w:val="009F57E5"/>
    <w:rsid w:val="00A04992"/>
    <w:rsid w:val="00A147AA"/>
    <w:rsid w:val="00A21D71"/>
    <w:rsid w:val="00A22B78"/>
    <w:rsid w:val="00A255B1"/>
    <w:rsid w:val="00A25AE5"/>
    <w:rsid w:val="00A2791A"/>
    <w:rsid w:val="00A3017C"/>
    <w:rsid w:val="00A33664"/>
    <w:rsid w:val="00A34128"/>
    <w:rsid w:val="00A37002"/>
    <w:rsid w:val="00A40112"/>
    <w:rsid w:val="00A404CF"/>
    <w:rsid w:val="00A41547"/>
    <w:rsid w:val="00A42D4F"/>
    <w:rsid w:val="00A4355E"/>
    <w:rsid w:val="00A44C4D"/>
    <w:rsid w:val="00A60365"/>
    <w:rsid w:val="00A92BCD"/>
    <w:rsid w:val="00AA1B0E"/>
    <w:rsid w:val="00AA47B6"/>
    <w:rsid w:val="00AC163B"/>
    <w:rsid w:val="00AC5346"/>
    <w:rsid w:val="00AC5CA7"/>
    <w:rsid w:val="00AC6058"/>
    <w:rsid w:val="00AE0B89"/>
    <w:rsid w:val="00AE0D94"/>
    <w:rsid w:val="00AE2BA5"/>
    <w:rsid w:val="00AE56B1"/>
    <w:rsid w:val="00AE6D09"/>
    <w:rsid w:val="00AE78BF"/>
    <w:rsid w:val="00AF24C0"/>
    <w:rsid w:val="00AF7A7C"/>
    <w:rsid w:val="00B0112B"/>
    <w:rsid w:val="00B03B53"/>
    <w:rsid w:val="00B108DD"/>
    <w:rsid w:val="00B16A24"/>
    <w:rsid w:val="00B21231"/>
    <w:rsid w:val="00B229C3"/>
    <w:rsid w:val="00B244AD"/>
    <w:rsid w:val="00B361EE"/>
    <w:rsid w:val="00B402E4"/>
    <w:rsid w:val="00B408B6"/>
    <w:rsid w:val="00B412FB"/>
    <w:rsid w:val="00B542DA"/>
    <w:rsid w:val="00B54B92"/>
    <w:rsid w:val="00B5681E"/>
    <w:rsid w:val="00B56D0E"/>
    <w:rsid w:val="00B62176"/>
    <w:rsid w:val="00B65615"/>
    <w:rsid w:val="00B73862"/>
    <w:rsid w:val="00B73F43"/>
    <w:rsid w:val="00B76761"/>
    <w:rsid w:val="00B77763"/>
    <w:rsid w:val="00BA6B66"/>
    <w:rsid w:val="00BA6E48"/>
    <w:rsid w:val="00BB0E40"/>
    <w:rsid w:val="00BB27FE"/>
    <w:rsid w:val="00BD0336"/>
    <w:rsid w:val="00BD5E7B"/>
    <w:rsid w:val="00BE0AF6"/>
    <w:rsid w:val="00BE1F03"/>
    <w:rsid w:val="00BE4589"/>
    <w:rsid w:val="00BE58A7"/>
    <w:rsid w:val="00BF2218"/>
    <w:rsid w:val="00C0426B"/>
    <w:rsid w:val="00C045DF"/>
    <w:rsid w:val="00C06194"/>
    <w:rsid w:val="00C07118"/>
    <w:rsid w:val="00C11467"/>
    <w:rsid w:val="00C16839"/>
    <w:rsid w:val="00C20827"/>
    <w:rsid w:val="00C22AF2"/>
    <w:rsid w:val="00C25D3F"/>
    <w:rsid w:val="00C26D43"/>
    <w:rsid w:val="00C41635"/>
    <w:rsid w:val="00C46548"/>
    <w:rsid w:val="00C574D5"/>
    <w:rsid w:val="00C621C2"/>
    <w:rsid w:val="00C73F32"/>
    <w:rsid w:val="00C87462"/>
    <w:rsid w:val="00C93730"/>
    <w:rsid w:val="00C940EE"/>
    <w:rsid w:val="00CA1375"/>
    <w:rsid w:val="00CA180C"/>
    <w:rsid w:val="00CB19A7"/>
    <w:rsid w:val="00CB22B2"/>
    <w:rsid w:val="00CB54CA"/>
    <w:rsid w:val="00CC2CEA"/>
    <w:rsid w:val="00CC3EE2"/>
    <w:rsid w:val="00CD6C69"/>
    <w:rsid w:val="00CD7492"/>
    <w:rsid w:val="00CE3A6B"/>
    <w:rsid w:val="00CF4C7F"/>
    <w:rsid w:val="00CF7AA1"/>
    <w:rsid w:val="00D00211"/>
    <w:rsid w:val="00D06309"/>
    <w:rsid w:val="00D10ADF"/>
    <w:rsid w:val="00D12454"/>
    <w:rsid w:val="00D21D1F"/>
    <w:rsid w:val="00D228F7"/>
    <w:rsid w:val="00D24385"/>
    <w:rsid w:val="00D24388"/>
    <w:rsid w:val="00D277C1"/>
    <w:rsid w:val="00D34F7D"/>
    <w:rsid w:val="00D351EA"/>
    <w:rsid w:val="00D36EEF"/>
    <w:rsid w:val="00D40288"/>
    <w:rsid w:val="00D43403"/>
    <w:rsid w:val="00D5270B"/>
    <w:rsid w:val="00D54695"/>
    <w:rsid w:val="00D62E71"/>
    <w:rsid w:val="00D63E13"/>
    <w:rsid w:val="00D6430D"/>
    <w:rsid w:val="00D66188"/>
    <w:rsid w:val="00D731F6"/>
    <w:rsid w:val="00D740CA"/>
    <w:rsid w:val="00D75D50"/>
    <w:rsid w:val="00D8159F"/>
    <w:rsid w:val="00D8407D"/>
    <w:rsid w:val="00D85728"/>
    <w:rsid w:val="00D95481"/>
    <w:rsid w:val="00D9634E"/>
    <w:rsid w:val="00DA36C2"/>
    <w:rsid w:val="00DC4A65"/>
    <w:rsid w:val="00DC75E0"/>
    <w:rsid w:val="00DC7A13"/>
    <w:rsid w:val="00DE07B3"/>
    <w:rsid w:val="00DE6711"/>
    <w:rsid w:val="00DE6C27"/>
    <w:rsid w:val="00DF2997"/>
    <w:rsid w:val="00DF513F"/>
    <w:rsid w:val="00DF52EB"/>
    <w:rsid w:val="00DF5A6F"/>
    <w:rsid w:val="00E03561"/>
    <w:rsid w:val="00E10BC4"/>
    <w:rsid w:val="00E13BD6"/>
    <w:rsid w:val="00E1415D"/>
    <w:rsid w:val="00E21EEB"/>
    <w:rsid w:val="00E239AD"/>
    <w:rsid w:val="00E24845"/>
    <w:rsid w:val="00E27ECC"/>
    <w:rsid w:val="00E323E9"/>
    <w:rsid w:val="00E34018"/>
    <w:rsid w:val="00E35F44"/>
    <w:rsid w:val="00E437D2"/>
    <w:rsid w:val="00E55751"/>
    <w:rsid w:val="00E55C65"/>
    <w:rsid w:val="00E5671F"/>
    <w:rsid w:val="00E56F51"/>
    <w:rsid w:val="00E65B9C"/>
    <w:rsid w:val="00E665CE"/>
    <w:rsid w:val="00E702E2"/>
    <w:rsid w:val="00E725E8"/>
    <w:rsid w:val="00E735EF"/>
    <w:rsid w:val="00E750BD"/>
    <w:rsid w:val="00E83F1A"/>
    <w:rsid w:val="00E96C41"/>
    <w:rsid w:val="00E973C1"/>
    <w:rsid w:val="00EA2311"/>
    <w:rsid w:val="00EA78EE"/>
    <w:rsid w:val="00EB521D"/>
    <w:rsid w:val="00EC7BC3"/>
    <w:rsid w:val="00ED09A6"/>
    <w:rsid w:val="00ED7600"/>
    <w:rsid w:val="00EE556D"/>
    <w:rsid w:val="00EF0539"/>
    <w:rsid w:val="00EF6073"/>
    <w:rsid w:val="00EF698B"/>
    <w:rsid w:val="00F03A44"/>
    <w:rsid w:val="00F03B56"/>
    <w:rsid w:val="00F1322B"/>
    <w:rsid w:val="00F1362C"/>
    <w:rsid w:val="00F20F11"/>
    <w:rsid w:val="00F2440D"/>
    <w:rsid w:val="00F24DA9"/>
    <w:rsid w:val="00F412D9"/>
    <w:rsid w:val="00F414F1"/>
    <w:rsid w:val="00F508B8"/>
    <w:rsid w:val="00F51133"/>
    <w:rsid w:val="00F6006F"/>
    <w:rsid w:val="00F60343"/>
    <w:rsid w:val="00F66681"/>
    <w:rsid w:val="00F72CB1"/>
    <w:rsid w:val="00F76B73"/>
    <w:rsid w:val="00F8215E"/>
    <w:rsid w:val="00F824F5"/>
    <w:rsid w:val="00F90FAB"/>
    <w:rsid w:val="00F921A3"/>
    <w:rsid w:val="00F92749"/>
    <w:rsid w:val="00F9374D"/>
    <w:rsid w:val="00F9636E"/>
    <w:rsid w:val="00FA2EB2"/>
    <w:rsid w:val="00FB16CB"/>
    <w:rsid w:val="00FB2A59"/>
    <w:rsid w:val="00FB2D52"/>
    <w:rsid w:val="00FC29B9"/>
    <w:rsid w:val="00FC6FD3"/>
    <w:rsid w:val="00FD04A2"/>
    <w:rsid w:val="00FD0F0C"/>
    <w:rsid w:val="00FE1F76"/>
    <w:rsid w:val="00FE291A"/>
    <w:rsid w:val="00FE305C"/>
    <w:rsid w:val="00FF0301"/>
    <w:rsid w:val="00FF2579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4D1E3D57-7B18-4D9A-BC85-408049FA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D2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0D6075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C5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C59"/>
    <w:rPr>
      <w:rFonts w:ascii="Times New Roman" w:hAnsi="Times New Roman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7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6bis%20e-meeting\!TDoc%20templates\3GPP_Paper_Template_RAN4_%23106bis-e_Dimitri-N-20L6PF1G7CX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5AIRPNAIUNRU-1328258698-25386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https://nokia.sharepoint.com/sites/c5g/5gradio/_layouts/15/DocIdRedir.aspx?ID=5AIRPNAIUNRU-1328258698-25386</Url>
      <Description>5AIRPNAIUNRU-1328258698-25386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5A6CD-9894-4B1D-B733-9000674926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B22817-C79D-4EA8-BA7D-966DC8089B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CE2B76-6031-4191-A498-0BFEBC90BE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504380-0E70-440F-9810-E59BC276D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AF2AFE-727D-4E70-B98B-6067BCAF536C}">
  <ds:schemaRefs>
    <ds:schemaRef ds:uri="http://purl.org/dc/dcmitype/"/>
    <ds:schemaRef ds:uri="3b34c8f0-1ef5-4d1e-bb66-517ce7fe7356"/>
    <ds:schemaRef ds:uri="0b6aed8e-0313-4d17-80ff-d0e5da4931c5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43EE7E6-0607-4587-8A8A-12A8CE5F72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3GPP_Paper_Template_RAN4_#106bis-e_Dimitri-N-20L6PF1G7CXR.dotx</Template>
  <TotalTime>0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2023-08-11T16:34:00Z</dcterms:created>
  <dcterms:modified xsi:type="dcterms:W3CDTF">2023-08-11T17:39:00Z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83df4a77-77e5-4de6-9757-ff759b246ab2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